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E8A" w:rsidRDefault="00567E8A" w:rsidP="001353B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 w:rsidR="00506387">
        <w:rPr>
          <w:rFonts w:eastAsia="宋体" w:cs="Arial"/>
          <w:b/>
          <w:noProof/>
          <w:sz w:val="24"/>
          <w:szCs w:val="24"/>
          <w:lang w:eastAsia="zh-CN"/>
        </w:rPr>
        <w:t>R4-21</w:t>
      </w:r>
      <w:ins w:id="0" w:author="bailu (F)" w:date="2021-02-04T15:24:00Z">
        <w:r w:rsidR="001C305F">
          <w:rPr>
            <w:rFonts w:eastAsia="宋体" w:cs="Arial"/>
            <w:b/>
            <w:noProof/>
            <w:sz w:val="24"/>
            <w:szCs w:val="24"/>
            <w:lang w:eastAsia="zh-CN"/>
          </w:rPr>
          <w:t>01340</w:t>
        </w:r>
      </w:ins>
      <w:del w:id="1" w:author="bailu (F)" w:date="2021-02-04T15:24:00Z">
        <w:r w:rsidR="00506387" w:rsidDel="001C305F">
          <w:rPr>
            <w:rFonts w:eastAsia="宋体" w:cs="Arial"/>
            <w:b/>
            <w:noProof/>
            <w:sz w:val="24"/>
            <w:szCs w:val="24"/>
            <w:lang w:eastAsia="zh-CN"/>
          </w:rPr>
          <w:delText>03911</w:delText>
        </w:r>
      </w:del>
    </w:p>
    <w:p w:rsidR="00567E8A" w:rsidRPr="00CD3F90" w:rsidRDefault="00567E8A" w:rsidP="00567E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Jan– 5</w:t>
      </w:r>
      <w:r w:rsidRPr="00725260">
        <w:rPr>
          <w:b/>
          <w:noProof/>
          <w:sz w:val="24"/>
          <w:vertAlign w:val="superscript"/>
        </w:rPr>
        <w:t>th</w:t>
      </w:r>
      <w:r w:rsidR="00506387">
        <w:rPr>
          <w:b/>
          <w:noProof/>
          <w:sz w:val="24"/>
        </w:rPr>
        <w:t xml:space="preserve">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4234E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3B5AC0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ins w:id="2" w:author="bailu (F)" w:date="2021-02-04T15:25:00Z">
              <w:r w:rsidR="001C305F">
                <w:rPr>
                  <w:b/>
                  <w:noProof/>
                  <w:sz w:val="28"/>
                  <w:lang w:eastAsia="zh-CN"/>
                </w:rPr>
                <w:t>90</w:t>
              </w:r>
            </w:ins>
            <w:bookmarkStart w:id="3" w:name="_GoBack"/>
            <w:bookmarkEnd w:id="3"/>
            <w:del w:id="4" w:author="bailu (F)" w:date="2021-02-04T15:25:00Z">
              <w:r w:rsidDel="001C305F">
                <w:rPr>
                  <w:b/>
                  <w:noProof/>
                  <w:sz w:val="28"/>
                  <w:lang w:eastAsia="zh-CN"/>
                </w:rPr>
                <w:delText>89</w:delText>
              </w:r>
            </w:del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1C305F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5" w:author="bailu (F)" w:date="2021-02-04T15:24:00Z">
              <w:r>
                <w:rPr>
                  <w:b/>
                  <w:noProof/>
                  <w:sz w:val="28"/>
                </w:rPr>
                <w:t>-</w:t>
              </w:r>
            </w:ins>
            <w:del w:id="6" w:author="bailu (F)" w:date="2021-02-04T15:24:00Z">
              <w:r w:rsidR="00506387" w:rsidDel="001C305F">
                <w:rPr>
                  <w:b/>
                  <w:noProof/>
                  <w:sz w:val="28"/>
                </w:rPr>
                <w:delText>1</w:delText>
              </w:r>
            </w:del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ins w:id="7" w:author="bailu (F)" w:date="2021-02-04T15:24:00Z">
              <w:r w:rsidR="001C305F">
                <w:rPr>
                  <w:b/>
                  <w:noProof/>
                  <w:sz w:val="28"/>
                </w:rPr>
                <w:t>7</w:t>
              </w:r>
            </w:ins>
            <w:del w:id="8" w:author="bailu (F)" w:date="2021-02-04T15:24:00Z">
              <w:r w:rsidDel="001C305F">
                <w:rPr>
                  <w:b/>
                  <w:noProof/>
                  <w:sz w:val="28"/>
                </w:rPr>
                <w:delText>6</w:delText>
              </w:r>
            </w:del>
            <w:r>
              <w:rPr>
                <w:b/>
                <w:noProof/>
                <w:sz w:val="28"/>
              </w:rPr>
              <w:t>.</w:t>
            </w:r>
            <w:ins w:id="9" w:author="bailu (F)" w:date="2021-02-04T15:24:00Z">
              <w:r w:rsidR="001C305F">
                <w:rPr>
                  <w:b/>
                  <w:noProof/>
                  <w:sz w:val="28"/>
                </w:rPr>
                <w:t>0</w:t>
              </w:r>
            </w:ins>
            <w:del w:id="10" w:author="bailu (F)" w:date="2021-02-04T15:24:00Z">
              <w:r w:rsidR="00567E8A" w:rsidDel="001C305F">
                <w:rPr>
                  <w:b/>
                  <w:noProof/>
                  <w:sz w:val="28"/>
                </w:rPr>
                <w:delText>6</w:delText>
              </w:r>
            </w:del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567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567E8A">
              <w:rPr>
                <w:noProof/>
                <w:lang w:eastAsia="zh-CN"/>
              </w:rPr>
              <w:t>Correction</w:t>
            </w:r>
            <w:r w:rsidR="00E1587E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URLLC</w:t>
            </w:r>
            <w:r w:rsidR="00C9777E">
              <w:rPr>
                <w:noProof/>
                <w:lang w:eastAsia="zh-CN"/>
              </w:rPr>
              <w:t xml:space="preserve"> demodulation requirements with higher BLER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567E8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567E8A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1C305F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ins w:id="13" w:author="bailu (F)" w:date="2021-02-04T15:25:00Z">
              <w:r>
                <w:rPr>
                  <w:noProof/>
                </w:rPr>
                <w:t>A</w:t>
              </w:r>
            </w:ins>
            <w:del w:id="14" w:author="bailu (F)" w:date="2021-02-04T15:25:00Z">
              <w:r w:rsidR="00567E8A" w:rsidDel="001C305F">
                <w:rPr>
                  <w:noProof/>
                </w:rPr>
                <w:delText>F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ins w:id="15" w:author="bailu (F)" w:date="2021-02-04T15:25:00Z">
              <w:r w:rsidR="001C305F">
                <w:rPr>
                  <w:noProof/>
                </w:rPr>
                <w:t>7</w:t>
              </w:r>
            </w:ins>
            <w:del w:id="16" w:author="bailu (F)" w:date="2021-02-04T15:25:00Z">
              <w:r w:rsidDel="001C305F">
                <w:rPr>
                  <w:noProof/>
                </w:rPr>
                <w:delText>6</w:delText>
              </w:r>
            </w:del>
          </w:p>
        </w:tc>
      </w:tr>
      <w:bookmarkEnd w:id="1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234E">
              <w:rPr>
                <w:i/>
                <w:noProof/>
                <w:sz w:val="18"/>
              </w:rPr>
              <w:t>Rel-8</w:t>
            </w:r>
            <w:r w:rsidR="0014234E">
              <w:rPr>
                <w:i/>
                <w:noProof/>
                <w:sz w:val="18"/>
              </w:rPr>
              <w:tab/>
              <w:t>(Release 8)</w:t>
            </w:r>
            <w:r w:rsidR="0014234E">
              <w:rPr>
                <w:i/>
                <w:noProof/>
                <w:sz w:val="18"/>
              </w:rPr>
              <w:br/>
              <w:t>Rel-9</w:t>
            </w:r>
            <w:r w:rsidR="0014234E">
              <w:rPr>
                <w:i/>
                <w:noProof/>
                <w:sz w:val="18"/>
              </w:rPr>
              <w:tab/>
              <w:t>(Release 9)</w:t>
            </w:r>
            <w:r w:rsidR="0014234E">
              <w:rPr>
                <w:i/>
                <w:noProof/>
                <w:sz w:val="18"/>
              </w:rPr>
              <w:br/>
              <w:t>Rel-10</w:t>
            </w:r>
            <w:r w:rsidR="0014234E">
              <w:rPr>
                <w:i/>
                <w:noProof/>
                <w:sz w:val="18"/>
              </w:rPr>
              <w:tab/>
              <w:t>(Release 10)</w:t>
            </w:r>
            <w:r w:rsidR="0014234E">
              <w:rPr>
                <w:i/>
                <w:noProof/>
                <w:sz w:val="18"/>
              </w:rPr>
              <w:br/>
              <w:t>Rel-11</w:t>
            </w:r>
            <w:r w:rsidR="0014234E">
              <w:rPr>
                <w:i/>
                <w:noProof/>
                <w:sz w:val="18"/>
              </w:rPr>
              <w:tab/>
              <w:t>(Release 11)</w:t>
            </w:r>
            <w:r w:rsidR="0014234E">
              <w:rPr>
                <w:i/>
                <w:noProof/>
                <w:sz w:val="18"/>
              </w:rPr>
              <w:br/>
              <w:t>…</w:t>
            </w:r>
            <w:r w:rsidR="0014234E">
              <w:rPr>
                <w:i/>
                <w:noProof/>
                <w:sz w:val="18"/>
              </w:rPr>
              <w:br/>
              <w:t>Rel-15</w:t>
            </w:r>
            <w:r w:rsidR="0014234E">
              <w:rPr>
                <w:i/>
                <w:noProof/>
                <w:sz w:val="18"/>
              </w:rPr>
              <w:tab/>
              <w:t>(Release 15)</w:t>
            </w:r>
            <w:r w:rsidR="0014234E">
              <w:rPr>
                <w:i/>
                <w:noProof/>
                <w:sz w:val="18"/>
              </w:rPr>
              <w:br/>
              <w:t>Rel-16</w:t>
            </w:r>
            <w:r w:rsidR="0014234E">
              <w:rPr>
                <w:i/>
                <w:noProof/>
                <w:sz w:val="18"/>
              </w:rPr>
              <w:tab/>
              <w:t>(Release 16)</w:t>
            </w:r>
            <w:r w:rsidR="0014234E">
              <w:rPr>
                <w:i/>
                <w:noProof/>
                <w:sz w:val="18"/>
              </w:rPr>
              <w:br/>
              <w:t>Rel-17</w:t>
            </w:r>
            <w:r w:rsidR="0014234E">
              <w:rPr>
                <w:i/>
                <w:noProof/>
                <w:sz w:val="18"/>
              </w:rPr>
              <w:tab/>
              <w:t>(Release 17)</w:t>
            </w:r>
            <w:r w:rsidR="0014234E">
              <w:rPr>
                <w:i/>
                <w:noProof/>
                <w:sz w:val="18"/>
              </w:rPr>
              <w:br/>
              <w:t>Rel-18</w:t>
            </w:r>
            <w:r w:rsidR="001423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567E8A" w:rsidP="003B5A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SNR </w:t>
            </w:r>
            <w:r w:rsidR="003B5AC0">
              <w:rPr>
                <w:noProof/>
                <w:lang w:eastAsia="zh-CN"/>
              </w:rPr>
              <w:t>values</w:t>
            </w:r>
            <w:r>
              <w:rPr>
                <w:noProof/>
                <w:lang w:eastAsia="zh-CN"/>
              </w:rPr>
              <w:t xml:space="preserve"> for FR1 PUSCH repetition Type A</w:t>
            </w:r>
            <w:r w:rsidR="005705D3">
              <w:rPr>
                <w:noProof/>
                <w:lang w:eastAsia="zh-CN"/>
              </w:rPr>
              <w:t xml:space="preserve"> and FR1 PUSCH Mapping Type B with non-slot transmittion</w:t>
            </w:r>
            <w:r>
              <w:rPr>
                <w:noProof/>
                <w:lang w:eastAsia="zh-CN"/>
              </w:rPr>
              <w:t xml:space="preserve"> are </w:t>
            </w:r>
            <w:r w:rsidR="003B5AC0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3B5AC0" w:rsidP="003B5AC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The SNR values are updated </w:t>
            </w:r>
            <w:r w:rsidR="00567E8A">
              <w:rPr>
                <w:noProof/>
                <w:lang w:eastAsia="zh-CN"/>
              </w:rPr>
              <w:t>for</w:t>
            </w:r>
            <w:r w:rsidR="00567E8A" w:rsidRPr="00543F3B">
              <w:rPr>
                <w:noProof/>
                <w:lang w:eastAsia="zh-CN"/>
              </w:rPr>
              <w:t xml:space="preserve"> </w:t>
            </w:r>
            <w:r w:rsidR="00567E8A">
              <w:rPr>
                <w:noProof/>
                <w:lang w:eastAsia="zh-CN"/>
              </w:rPr>
              <w:t xml:space="preserve">FR1 </w:t>
            </w:r>
            <w:r w:rsidR="00567E8A" w:rsidRPr="00543F3B">
              <w:rPr>
                <w:noProof/>
                <w:lang w:eastAsia="zh-CN"/>
              </w:rPr>
              <w:t xml:space="preserve">PUSCH </w:t>
            </w:r>
            <w:r w:rsidR="00567E8A">
              <w:rPr>
                <w:noProof/>
                <w:lang w:eastAsia="zh-CN"/>
              </w:rPr>
              <w:t>repetition Type A performance requirements.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567E8A" w:rsidP="00567E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for PUSCH with aggregation factor configured cannot be verified.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5705D3">
              <w:t>.5</w:t>
            </w:r>
            <w:r w:rsidR="00AB7307">
              <w:t>,</w:t>
            </w:r>
            <w:r w:rsidR="00E41B6B">
              <w:t xml:space="preserve"> </w:t>
            </w:r>
            <w:r>
              <w:t>8.2.8</w:t>
            </w:r>
            <w:r w:rsidR="005705D3">
              <w:t>.5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567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506387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7" w:author="bailu (F)" w:date="2021-02-04T15:25:00Z">
              <w:r w:rsidRPr="00AC2C24" w:rsidDel="001C305F">
                <w:delText>R4-2101339</w:delText>
              </w:r>
            </w:del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7E8A" w:rsidRPr="00567E8A" w:rsidRDefault="00EB7040" w:rsidP="00567E8A">
      <w:pPr>
        <w:jc w:val="center"/>
        <w:rPr>
          <w:i/>
          <w:color w:val="FF0000"/>
          <w:lang w:eastAsia="zh-CN"/>
        </w:rPr>
      </w:pPr>
      <w:bookmarkStart w:id="18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bookmarkStart w:id="19" w:name="_Toc58860414"/>
      <w:bookmarkStart w:id="20" w:name="_Toc61182539"/>
      <w:bookmarkEnd w:id="18"/>
    </w:p>
    <w:p w:rsidR="00567E8A" w:rsidRDefault="00567E8A" w:rsidP="00567E8A">
      <w:pPr>
        <w:pStyle w:val="3"/>
      </w:pPr>
      <w:bookmarkStart w:id="21" w:name="_Toc21127565"/>
      <w:bookmarkStart w:id="22" w:name="_Toc29811774"/>
      <w:bookmarkStart w:id="23" w:name="_Toc36817326"/>
      <w:bookmarkStart w:id="24" w:name="_Toc37260243"/>
      <w:bookmarkStart w:id="25" w:name="_Toc37267631"/>
      <w:bookmarkStart w:id="26" w:name="_Toc58860407"/>
      <w:bookmarkStart w:id="27" w:name="_Toc61182532"/>
      <w:r w:rsidRPr="008C3753">
        <w:t>8.2.7</w:t>
      </w:r>
      <w:r w:rsidRPr="008C3753">
        <w:tab/>
        <w:t xml:space="preserve">Performance requirements for PUSCH </w:t>
      </w:r>
      <w:bookmarkEnd w:id="21"/>
      <w:bookmarkEnd w:id="22"/>
      <w:bookmarkEnd w:id="23"/>
      <w:bookmarkEnd w:id="24"/>
      <w:bookmarkEnd w:id="25"/>
      <w:r w:rsidRPr="008C3753">
        <w:t>repetition Type A</w:t>
      </w:r>
      <w:bookmarkEnd w:id="26"/>
      <w:bookmarkEnd w:id="27"/>
    </w:p>
    <w:p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:rsidR="00567E8A" w:rsidRPr="00567E8A" w:rsidRDefault="00567E8A" w:rsidP="00567E8A"/>
    <w:p w:rsidR="00567E8A" w:rsidRPr="008C3753" w:rsidRDefault="00567E8A" w:rsidP="00567E8A">
      <w:pPr>
        <w:pStyle w:val="4"/>
      </w:pPr>
      <w:r w:rsidRPr="008C3753">
        <w:t>8.2.7.5</w:t>
      </w:r>
      <w:r w:rsidRPr="008C3753">
        <w:tab/>
        <w:t>Test Requirement</w:t>
      </w:r>
      <w:bookmarkEnd w:id="19"/>
      <w:bookmarkEnd w:id="20"/>
    </w:p>
    <w:p w:rsidR="00567E8A" w:rsidRPr="008C3753" w:rsidRDefault="00567E8A" w:rsidP="00567E8A">
      <w:r w:rsidRPr="008C3753">
        <w:t>The BLER measured according to clause 8.2.7.4.2 shall not be above the limits for the SNR levels specified in table 8.2.7.5-1 to 8.2.7.5-14.</w:t>
      </w: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8.2.7.5-1: Minimum requirements for PUSCH,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[-7.9]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8.2.7.5-2: Minimum requirements for PUSCH,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[-8.7]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8.2.7.5-3: Minimum requirements for PUSCH,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</w:t>
            </w:r>
            <w:ins w:id="28" w:author="Huawei" w:date="2021-02-01T17:58:00Z">
              <w:r w:rsidR="00506387">
                <w:rPr>
                  <w:lang w:eastAsia="zh-CN"/>
                </w:rPr>
                <w:t>8.2</w:t>
              </w:r>
            </w:ins>
            <w:del w:id="29" w:author="Huawei" w:date="2021-02-01T17:58:00Z">
              <w:r w:rsidRPr="008C3753" w:rsidDel="00506387">
                <w:rPr>
                  <w:lang w:eastAsia="zh-CN"/>
                </w:rPr>
                <w:delText>7.6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8.2.7.5-4: Minimum requirements for PUSCH,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[-9.7]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8.2.7.5-5: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-1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[-7.</w:t>
            </w:r>
            <w:ins w:id="30" w:author="Huawei" w:date="2021-02-01T17:58:00Z">
              <w:r w:rsidR="00506387">
                <w:rPr>
                  <w:lang w:eastAsia="zh-CN"/>
                </w:rPr>
                <w:t>8</w:t>
              </w:r>
            </w:ins>
            <w:del w:id="31" w:author="Huawei" w:date="2021-02-01T17:58:00Z">
              <w:r w:rsidRPr="008C3753" w:rsidDel="00506387">
                <w:rPr>
                  <w:lang w:eastAsia="zh-CN"/>
                </w:rPr>
                <w:delText>6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8.2.7.5-6: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</w:t>
            </w:r>
            <w:ins w:id="32" w:author="Huawei" w:date="2021-02-01T17:59:00Z">
              <w:r w:rsidR="00506387">
                <w:rPr>
                  <w:lang w:eastAsia="zh-CN"/>
                </w:rPr>
                <w:t>7</w:t>
              </w:r>
            </w:ins>
            <w:del w:id="33" w:author="Huawei" w:date="2021-02-01T17:59:00Z">
              <w:r w:rsidRPr="008C3753" w:rsidDel="00506387">
                <w:rPr>
                  <w:lang w:eastAsia="zh-CN"/>
                </w:rPr>
                <w:delText>2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8.2.7.5-7: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</w:t>
            </w:r>
            <w:ins w:id="34" w:author="Huawei" w:date="2021-02-01T17:59:00Z">
              <w:r w:rsidR="00506387">
                <w:rPr>
                  <w:lang w:eastAsia="zh-CN"/>
                </w:rPr>
                <w:t>10.2</w:t>
              </w:r>
            </w:ins>
            <w:del w:id="35" w:author="Huawei" w:date="2021-02-01T17:59:00Z">
              <w:r w:rsidRPr="008C3753" w:rsidDel="00506387">
                <w:rPr>
                  <w:lang w:eastAsia="zh-CN"/>
                </w:rPr>
                <w:delText>7.6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8.2.7.5-8: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:rsidTr="001353B6">
        <w:tc>
          <w:tcPr>
            <w:tcW w:w="1027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</w:trPr>
        <w:tc>
          <w:tcPr>
            <w:tcW w:w="102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[-9.6]</w:t>
            </w:r>
          </w:p>
        </w:tc>
      </w:tr>
      <w:tr w:rsidR="00567E8A" w:rsidRPr="008C3753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C00ED" w:rsidRDefault="008C00ED" w:rsidP="008C00ED">
      <w:pPr>
        <w:jc w:val="center"/>
        <w:rPr>
          <w:i/>
          <w:color w:val="FF0000"/>
          <w:highlight w:val="yellow"/>
          <w:lang w:eastAsia="zh-CN"/>
        </w:rPr>
      </w:pPr>
    </w:p>
    <w:p w:rsidR="00567E8A" w:rsidRDefault="008C00ED" w:rsidP="008C00ED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>
        <w:rPr>
          <w:i/>
          <w:color w:val="FF0000"/>
          <w:highlight w:val="yellow"/>
          <w:lang w:eastAsia="zh-CN"/>
        </w:rPr>
        <w:t>ge 1</w:t>
      </w:r>
      <w:r w:rsidRPr="00567E8A">
        <w:rPr>
          <w:i/>
          <w:color w:val="FF0000"/>
          <w:highlight w:val="yellow"/>
          <w:lang w:eastAsia="zh-CN"/>
        </w:rPr>
        <w:t>&gt;</w:t>
      </w:r>
    </w:p>
    <w:p w:rsidR="00567E8A" w:rsidRDefault="00567E8A" w:rsidP="00567E8A">
      <w:pPr>
        <w:jc w:val="center"/>
        <w:rPr>
          <w:i/>
          <w:color w:val="FF0000"/>
          <w:lang w:eastAsia="zh-CN"/>
        </w:rPr>
      </w:pPr>
    </w:p>
    <w:p w:rsidR="00567E8A" w:rsidRDefault="00567E8A" w:rsidP="00567E8A">
      <w:pPr>
        <w:pStyle w:val="3"/>
      </w:pPr>
      <w:bookmarkStart w:id="36" w:name="_Toc58860423"/>
      <w:bookmarkStart w:id="37" w:name="_Toc61182540"/>
      <w:r w:rsidRPr="008C3753">
        <w:t>8.2.8</w:t>
      </w:r>
      <w:r w:rsidRPr="008C3753">
        <w:tab/>
        <w:t>Performance requirements for PUSCH Mapping Type B with non-slot transmission</w:t>
      </w:r>
      <w:bookmarkEnd w:id="36"/>
      <w:bookmarkEnd w:id="37"/>
    </w:p>
    <w:p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:rsidR="008C00ED" w:rsidRDefault="008C00ED" w:rsidP="00567E8A">
      <w:pPr>
        <w:jc w:val="center"/>
        <w:rPr>
          <w:i/>
          <w:color w:val="FF0000"/>
          <w:lang w:eastAsia="zh-CN"/>
        </w:rPr>
      </w:pPr>
    </w:p>
    <w:p w:rsidR="00567E8A" w:rsidRPr="008C00ED" w:rsidRDefault="008C00ED" w:rsidP="008C00ED">
      <w:pPr>
        <w:jc w:val="center"/>
        <w:rPr>
          <w:i/>
          <w:color w:val="FF0000"/>
          <w:lang w:eastAsia="zh-CN"/>
        </w:rPr>
      </w:pPr>
      <w:r w:rsidRPr="005601E8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5601E8">
        <w:rPr>
          <w:i/>
          <w:color w:val="FF0000"/>
          <w:highlight w:val="yellow"/>
          <w:lang w:eastAsia="zh-CN"/>
        </w:rPr>
        <w:t>&gt;</w:t>
      </w:r>
    </w:p>
    <w:p w:rsidR="00567E8A" w:rsidRPr="008C3753" w:rsidRDefault="00567E8A" w:rsidP="00567E8A">
      <w:pPr>
        <w:pStyle w:val="4"/>
      </w:pPr>
      <w:r w:rsidRPr="008C3753">
        <w:t>8.2.8.5</w:t>
      </w:r>
      <w:r w:rsidRPr="008C3753">
        <w:tab/>
        <w:t>Test Requirement</w:t>
      </w:r>
    </w:p>
    <w:p w:rsidR="00567E8A" w:rsidRPr="008C3753" w:rsidRDefault="00567E8A" w:rsidP="00567E8A">
      <w:r w:rsidRPr="008C3753">
        <w:t>The throughput measured according to clause 8.2.8.4.2 shall not be below the limits for the SNR levels specified in table 8.2.8.5-1 to 8.2.8.5-4.</w:t>
      </w: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8.2.8.5-1: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G-FR1-A3B-1</w:t>
            </w:r>
          </w:p>
        </w:tc>
        <w:tc>
          <w:tcPr>
            <w:tcW w:w="737" w:type="dxa"/>
          </w:tcPr>
          <w:p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38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39" w:author="Huawei" w:date="2021-01-29T12:08:00Z">
              <w:r w:rsidRPr="008C3753" w:rsidDel="00E83228">
                <w:rPr>
                  <w:lang w:eastAsia="zh-CN"/>
                </w:rPr>
                <w:delText>1.2</w:delText>
              </w:r>
            </w:del>
            <w:ins w:id="40" w:author="Huawei" w:date="2021-01-29T12:08:00Z">
              <w:r w:rsidR="00E83228">
                <w:rPr>
                  <w:lang w:eastAsia="zh-CN"/>
                </w:rPr>
                <w:t>1.1</w:t>
              </w:r>
            </w:ins>
            <w:del w:id="41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:rsidR="00567E8A" w:rsidRPr="008C3753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8.2.8.5-2: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-2</w:t>
            </w:r>
          </w:p>
        </w:tc>
        <w:tc>
          <w:tcPr>
            <w:tcW w:w="737" w:type="dxa"/>
          </w:tcPr>
          <w:p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42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43" w:author="Huawei" w:date="2021-01-29T12:08:00Z">
              <w:r w:rsidRPr="008C3753" w:rsidDel="00E83228">
                <w:rPr>
                  <w:lang w:eastAsia="zh-CN"/>
                </w:rPr>
                <w:delText>0.8</w:delText>
              </w:r>
            </w:del>
            <w:ins w:id="44" w:author="Huawei" w:date="2021-01-29T12:08:00Z">
              <w:r w:rsidR="00E83228">
                <w:rPr>
                  <w:lang w:eastAsia="zh-CN"/>
                </w:rPr>
                <w:t>0.9</w:t>
              </w:r>
            </w:ins>
            <w:del w:id="45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8.2.8.5-3: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-3</w:t>
            </w:r>
          </w:p>
        </w:tc>
        <w:tc>
          <w:tcPr>
            <w:tcW w:w="737" w:type="dxa"/>
          </w:tcPr>
          <w:p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46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47" w:author="Huawei" w:date="2021-01-29T12:09:00Z">
              <w:r w:rsidRPr="008C3753" w:rsidDel="00E83228">
                <w:rPr>
                  <w:lang w:eastAsia="zh-CN"/>
                </w:rPr>
                <w:delText>1.0</w:delText>
              </w:r>
            </w:del>
            <w:ins w:id="48" w:author="Huawei" w:date="2021-01-29T12:09:00Z">
              <w:r w:rsidR="00E83228">
                <w:rPr>
                  <w:lang w:eastAsia="zh-CN"/>
                </w:rPr>
                <w:t>0.9</w:t>
              </w:r>
            </w:ins>
            <w:del w:id="49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:rsidR="00567E8A" w:rsidRPr="008C3753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8.2.8.5-4: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:rsidTr="001353B6">
        <w:trPr>
          <w:jc w:val="center"/>
        </w:trPr>
        <w:tc>
          <w:tcPr>
            <w:tcW w:w="1028" w:type="dxa"/>
          </w:tcPr>
          <w:p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-4</w:t>
            </w:r>
          </w:p>
        </w:tc>
        <w:tc>
          <w:tcPr>
            <w:tcW w:w="737" w:type="dxa"/>
          </w:tcPr>
          <w:p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50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51" w:author="Huawei" w:date="2021-01-29T12:09:00Z">
              <w:r w:rsidRPr="008C3753" w:rsidDel="00E83228">
                <w:rPr>
                  <w:lang w:eastAsia="zh-CN"/>
                </w:rPr>
                <w:delText>0.5</w:delText>
              </w:r>
            </w:del>
            <w:ins w:id="52" w:author="Huawei" w:date="2021-01-29T12:09:00Z">
              <w:r w:rsidR="00E83228">
                <w:rPr>
                  <w:lang w:eastAsia="zh-CN"/>
                </w:rPr>
                <w:t>0.6</w:t>
              </w:r>
            </w:ins>
            <w:del w:id="53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:rsidR="00567E8A" w:rsidRPr="008C3753" w:rsidRDefault="00567E8A" w:rsidP="00567E8A">
      <w:pPr>
        <w:rPr>
          <w:lang w:eastAsia="zh-CN"/>
        </w:rPr>
      </w:pPr>
    </w:p>
    <w:p w:rsidR="00567E8A" w:rsidRP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 w:rsidRPr="00567E8A">
        <w:rPr>
          <w:i/>
          <w:color w:val="FF0000"/>
          <w:highlight w:val="yellow"/>
          <w:lang w:eastAsia="zh-CN"/>
        </w:rPr>
        <w:t>ge 2&gt;</w:t>
      </w:r>
    </w:p>
    <w:sectPr w:rsidR="00567E8A" w:rsidRPr="00567E8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57D" w:rsidRDefault="00B2757D" w:rsidP="00EB7040">
      <w:pPr>
        <w:spacing w:after="0"/>
      </w:pPr>
      <w:r>
        <w:separator/>
      </w:r>
    </w:p>
  </w:endnote>
  <w:endnote w:type="continuationSeparator" w:id="0">
    <w:p w:rsidR="00B2757D" w:rsidRDefault="00B2757D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57D" w:rsidRDefault="00B2757D" w:rsidP="00EB7040">
      <w:pPr>
        <w:spacing w:after="0"/>
      </w:pPr>
      <w:r>
        <w:separator/>
      </w:r>
    </w:p>
  </w:footnote>
  <w:footnote w:type="continuationSeparator" w:id="0">
    <w:p w:rsidR="00B2757D" w:rsidRDefault="00B2757D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ilu (F)">
    <w15:presenceInfo w15:providerId="AD" w15:userId="S-1-5-21-147214757-305610072-1517763936-680497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2F"/>
    <w:rsid w:val="000274F2"/>
    <w:rsid w:val="00040F26"/>
    <w:rsid w:val="00044FCB"/>
    <w:rsid w:val="000550CA"/>
    <w:rsid w:val="00070739"/>
    <w:rsid w:val="00080BD2"/>
    <w:rsid w:val="000F30DC"/>
    <w:rsid w:val="000F56DE"/>
    <w:rsid w:val="000F5A07"/>
    <w:rsid w:val="0010067B"/>
    <w:rsid w:val="0010471D"/>
    <w:rsid w:val="0011502C"/>
    <w:rsid w:val="00141897"/>
    <w:rsid w:val="0014234E"/>
    <w:rsid w:val="0016047F"/>
    <w:rsid w:val="00161033"/>
    <w:rsid w:val="0016418C"/>
    <w:rsid w:val="00174D83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C305F"/>
    <w:rsid w:val="001E11CF"/>
    <w:rsid w:val="001E27F6"/>
    <w:rsid w:val="001E2FC2"/>
    <w:rsid w:val="001E46D7"/>
    <w:rsid w:val="001F3988"/>
    <w:rsid w:val="002047FD"/>
    <w:rsid w:val="00222F3D"/>
    <w:rsid w:val="00234104"/>
    <w:rsid w:val="00235CA8"/>
    <w:rsid w:val="00255A52"/>
    <w:rsid w:val="00257A7B"/>
    <w:rsid w:val="0027055E"/>
    <w:rsid w:val="002816C5"/>
    <w:rsid w:val="002920E1"/>
    <w:rsid w:val="002B085E"/>
    <w:rsid w:val="002B7C68"/>
    <w:rsid w:val="002D2404"/>
    <w:rsid w:val="002E1624"/>
    <w:rsid w:val="002E51C0"/>
    <w:rsid w:val="002F7FB4"/>
    <w:rsid w:val="0031376D"/>
    <w:rsid w:val="00323B6C"/>
    <w:rsid w:val="00330758"/>
    <w:rsid w:val="00360E1D"/>
    <w:rsid w:val="003672B4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B5AC0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D41CD"/>
    <w:rsid w:val="004F2C65"/>
    <w:rsid w:val="00506387"/>
    <w:rsid w:val="005168D8"/>
    <w:rsid w:val="00543F3B"/>
    <w:rsid w:val="00550A55"/>
    <w:rsid w:val="0055314F"/>
    <w:rsid w:val="005613A0"/>
    <w:rsid w:val="00567E8A"/>
    <w:rsid w:val="005705D3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76411"/>
    <w:rsid w:val="00690EA7"/>
    <w:rsid w:val="00693E8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124FA"/>
    <w:rsid w:val="0073274A"/>
    <w:rsid w:val="00747BB9"/>
    <w:rsid w:val="00752355"/>
    <w:rsid w:val="00786FD6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91A58"/>
    <w:rsid w:val="008C00ED"/>
    <w:rsid w:val="008D2B17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1004C"/>
    <w:rsid w:val="00B1087D"/>
    <w:rsid w:val="00B10B1B"/>
    <w:rsid w:val="00B26B0C"/>
    <w:rsid w:val="00B2757D"/>
    <w:rsid w:val="00B313E8"/>
    <w:rsid w:val="00B528B6"/>
    <w:rsid w:val="00B544FE"/>
    <w:rsid w:val="00B73C3C"/>
    <w:rsid w:val="00B76A22"/>
    <w:rsid w:val="00B941C0"/>
    <w:rsid w:val="00B9447D"/>
    <w:rsid w:val="00B9530A"/>
    <w:rsid w:val="00BB4A7C"/>
    <w:rsid w:val="00BC430B"/>
    <w:rsid w:val="00BC7F20"/>
    <w:rsid w:val="00BD570B"/>
    <w:rsid w:val="00C125D3"/>
    <w:rsid w:val="00C25F9F"/>
    <w:rsid w:val="00C620B9"/>
    <w:rsid w:val="00C66555"/>
    <w:rsid w:val="00C670CB"/>
    <w:rsid w:val="00C9269A"/>
    <w:rsid w:val="00C94D58"/>
    <w:rsid w:val="00C9526B"/>
    <w:rsid w:val="00C9777E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04A3"/>
    <w:rsid w:val="00DC29E5"/>
    <w:rsid w:val="00DC4358"/>
    <w:rsid w:val="00DE2C2D"/>
    <w:rsid w:val="00DE66CD"/>
    <w:rsid w:val="00DE745D"/>
    <w:rsid w:val="00DF12E8"/>
    <w:rsid w:val="00E041AF"/>
    <w:rsid w:val="00E07152"/>
    <w:rsid w:val="00E1095B"/>
    <w:rsid w:val="00E1587E"/>
    <w:rsid w:val="00E21D11"/>
    <w:rsid w:val="00E36ABE"/>
    <w:rsid w:val="00E41B6B"/>
    <w:rsid w:val="00E537F6"/>
    <w:rsid w:val="00E6054A"/>
    <w:rsid w:val="00E67770"/>
    <w:rsid w:val="00E82E69"/>
    <w:rsid w:val="00E83228"/>
    <w:rsid w:val="00E90F86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50D73-0A16-4552-82CA-BF133D1BD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1210</Words>
  <Characters>6901</Characters>
  <Application>Microsoft Office Word</Application>
  <DocSecurity>0</DocSecurity>
  <Lines>57</Lines>
  <Paragraphs>16</Paragraphs>
  <ScaleCrop>false</ScaleCrop>
  <Company>Huawei Technologies Co.,Ltd.</Company>
  <LinksUpToDate>false</LinksUpToDate>
  <CharactersWithSpaces>8095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17</cp:revision>
  <dcterms:created xsi:type="dcterms:W3CDTF">2021-01-12T07:45:00Z</dcterms:created>
  <dcterms:modified xsi:type="dcterms:W3CDTF">2021-02-04T07:25:00Z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(3)RAcHg9Zg67CeZqybQ5JbeOE8ezDUQT9es53yDGLUPuJ3svEpojQlefP+3Lvf52FZ2qPbHC4O
zkWLH4aNSzB5xGAq5h2oU1uy1psGZ45PdpP+dDS5vaVtUaP9hVpYywNAHHmcPX17tLtWtO35
6ZIFeiefEXm6aSvkaRePMgZ8NP7wNOh4D9DumY1fENP5LlGhGqgaOm9538qVQSOLU2pCjZeC
vpnUV+k+sJItWox5Bp</vt:lpwstr>
  </property>
  <property fmtid="{D5CDD505-2E9C-101B-9397-08002B2CF9AE}" pid="3" name="_2015_ms_pID_7253431">
    <vt:lpwstr>/ePTDGBE4ne1k+xHhGXJzfMUcsvZ60i3jmvrtXlSWoDweVHaroWeuu
Pjlo+XXiXxRJh7PkZRJooULI7Bi10QkIQWNfBEKL6b96MCWEaFPrXmdRRc5uhvT89tW27TvK
+5wohZKbysENVU2IFmjYkg3NjVpKXdPkosDLPiymFts0e9+casGQL990KuO07FGIh5nLS+nk
J1+Xv9+AnYolnqq6Jhjc9+sTUh/qOTyCk+Dj</vt:lpwstr>
  </property>
  <property fmtid="{D5CDD505-2E9C-101B-9397-08002B2CF9AE}" pid="4" name="_2015_ms_pID_7253432">
    <vt:lpwstr>5dcTRWG67j0g4+2E7+/S9A8=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1611992127</vt:lpwstr>
  </property>
</Properties>
</file>